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7D9AE1D5" w:rsidR="00E17960" w:rsidRDefault="0094606B">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r>
      <w:r w:rsidRPr="0094606B">
        <w:rPr>
          <w:b/>
          <w:i/>
          <w:noProof/>
          <w:sz w:val="28"/>
        </w:rPr>
        <w:t>S2-210</w:t>
      </w:r>
      <w:r w:rsidR="00D17858" w:rsidRPr="00D17858">
        <w:rPr>
          <w:b/>
          <w:i/>
          <w:noProof/>
          <w:sz w:val="28"/>
        </w:rPr>
        <w:t>3302</w:t>
      </w:r>
    </w:p>
    <w:p w14:paraId="3B52066B" w14:textId="66859502" w:rsidR="00E17960" w:rsidRDefault="0094606B">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noProof/>
          <w:color w:val="3333FF"/>
          <w:sz w:val="24"/>
        </w:rPr>
        <w:t>(revision of S2-210</w:t>
      </w:r>
      <w:r w:rsidR="00D17858" w:rsidRPr="00D17858">
        <w:rPr>
          <w:b/>
          <w:noProof/>
          <w:color w:val="3333FF"/>
          <w:sz w:val="24"/>
        </w:rPr>
        <w:t>2308r01</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10E40E72" w:rsidR="00E17960" w:rsidRDefault="00FD286F">
            <w:pPr>
              <w:pStyle w:val="CRCoverPage"/>
              <w:spacing w:after="0"/>
              <w:rPr>
                <w:noProof/>
              </w:rPr>
            </w:pPr>
            <w:r w:rsidRPr="00FD286F">
              <w:rPr>
                <w:b/>
                <w:noProof/>
                <w:sz w:val="28"/>
              </w:rPr>
              <w:t>2720</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2BA9D4C3" w:rsidR="00E17960" w:rsidRDefault="00D17858">
            <w:pPr>
              <w:pStyle w:val="CRCoverPage"/>
              <w:spacing w:after="0"/>
              <w:jc w:val="center"/>
              <w:rPr>
                <w:b/>
                <w:noProof/>
              </w:rPr>
            </w:pPr>
            <w:r>
              <w:rPr>
                <w:b/>
                <w:noProof/>
                <w:sz w:val="28"/>
              </w:rPr>
              <w:t>1</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34BFE7A8" w:rsidR="00E17960" w:rsidRDefault="00161B13">
            <w:pPr>
              <w:pStyle w:val="CRCoverPage"/>
              <w:spacing w:after="0"/>
              <w:ind w:left="100"/>
              <w:rPr>
                <w:noProof/>
              </w:rPr>
            </w:pPr>
            <w:r>
              <w:rPr>
                <w:noProof/>
              </w:rPr>
              <w:t>Decision to apply measurements per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1B578BC3" w:rsidR="00E17960" w:rsidRDefault="002F547C">
            <w:pPr>
              <w:pStyle w:val="CRCoverPage"/>
              <w:spacing w:after="0"/>
              <w:ind w:left="100"/>
              <w:rPr>
                <w:noProof/>
                <w:lang w:eastAsia="ko-KR"/>
              </w:rPr>
            </w:pPr>
            <w:r>
              <w:t>Lenovo, Motorola Mobility</w:t>
            </w:r>
            <w:r w:rsidR="00AF7049">
              <w:t>, LG Electronics</w:t>
            </w:r>
            <w:r w:rsidR="00546B78" w:rsidRPr="00546B78">
              <w:t>, Broadcom</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238CECE2"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C331A" w14:textId="25839121" w:rsidR="009A4C94" w:rsidRDefault="009A4C94" w:rsidP="009A4C94">
            <w:pPr>
              <w:pStyle w:val="CRCoverPage"/>
              <w:spacing w:after="0"/>
              <w:ind w:left="100"/>
              <w:rPr>
                <w:noProof/>
                <w:lang w:eastAsia="ko-KR"/>
              </w:rPr>
            </w:pPr>
            <w:r>
              <w:rPr>
                <w:noProof/>
                <w:lang w:eastAsia="ko-KR"/>
              </w:rPr>
              <w:t>As currently specified, if the UE and the UPF decide to initiate access performance measurements to estimate the RTT and/or the PLR for an SDF, the access performance measurements shall be performed either</w:t>
            </w:r>
          </w:p>
          <w:p w14:paraId="60512EC1" w14:textId="77777777" w:rsidR="009A4C94" w:rsidRDefault="009A4C94" w:rsidP="009A4C94">
            <w:pPr>
              <w:pStyle w:val="CRCoverPage"/>
              <w:spacing w:after="0"/>
              <w:ind w:left="100"/>
              <w:rPr>
                <w:noProof/>
                <w:lang w:eastAsia="ko-KR"/>
              </w:rPr>
            </w:pPr>
            <w:r>
              <w:rPr>
                <w:noProof/>
                <w:lang w:eastAsia="ko-KR"/>
              </w:rPr>
              <w:t>(a)</w:t>
            </w:r>
            <w:r>
              <w:rPr>
                <w:noProof/>
                <w:lang w:eastAsia="ko-KR"/>
              </w:rPr>
              <w:tab/>
              <w:t>using the default QoS Flow, or</w:t>
            </w:r>
          </w:p>
          <w:p w14:paraId="257B98CD" w14:textId="43635C48" w:rsidR="009A4C94" w:rsidRDefault="009A4C94" w:rsidP="009A4C94">
            <w:pPr>
              <w:pStyle w:val="CRCoverPage"/>
              <w:spacing w:after="0"/>
              <w:ind w:left="100"/>
              <w:rPr>
                <w:noProof/>
                <w:lang w:eastAsia="ko-KR"/>
              </w:rPr>
            </w:pPr>
            <w:r>
              <w:rPr>
                <w:noProof/>
                <w:lang w:eastAsia="ko-KR"/>
              </w:rPr>
              <w:t>(b)</w:t>
            </w:r>
            <w:r>
              <w:rPr>
                <w:noProof/>
                <w:lang w:eastAsia="ko-KR"/>
              </w:rPr>
              <w:tab/>
              <w:t>using the target QoS Flow, which is the QoS Flow that the SDF traffic is transmitted on.</w:t>
            </w:r>
          </w:p>
          <w:p w14:paraId="55D7FFF6" w14:textId="5A8356FC" w:rsidR="009A4C94" w:rsidRDefault="009A4C94" w:rsidP="009A4C94">
            <w:pPr>
              <w:pStyle w:val="CRCoverPage"/>
              <w:spacing w:after="0"/>
              <w:ind w:left="100"/>
              <w:rPr>
                <w:noProof/>
                <w:lang w:eastAsia="ko-KR"/>
              </w:rPr>
            </w:pPr>
          </w:p>
          <w:p w14:paraId="28FF8415" w14:textId="77777777" w:rsidR="00E17960" w:rsidRDefault="009A4C94" w:rsidP="009A4C94">
            <w:pPr>
              <w:pStyle w:val="CRCoverPage"/>
              <w:spacing w:after="0"/>
              <w:ind w:left="100"/>
              <w:rPr>
                <w:noProof/>
                <w:lang w:eastAsia="ko-KR"/>
              </w:rPr>
            </w:pPr>
            <w:r>
              <w:rPr>
                <w:noProof/>
                <w:lang w:eastAsia="ko-KR"/>
              </w:rPr>
              <w:t>However, it is still FFS how it is decided to apply (a) or (b).</w:t>
            </w:r>
          </w:p>
          <w:p w14:paraId="21063254" w14:textId="77777777" w:rsidR="00792FF6" w:rsidRDefault="00792FF6" w:rsidP="009A4C94">
            <w:pPr>
              <w:pStyle w:val="CRCoverPage"/>
              <w:spacing w:after="0"/>
              <w:ind w:left="100"/>
              <w:rPr>
                <w:noProof/>
                <w:lang w:eastAsia="ko-KR"/>
              </w:rPr>
            </w:pPr>
          </w:p>
          <w:p w14:paraId="42F5914F" w14:textId="50FAC924" w:rsidR="00792FF6" w:rsidRDefault="00792FF6" w:rsidP="009A4C94">
            <w:pPr>
              <w:pStyle w:val="CRCoverPage"/>
              <w:spacing w:after="0"/>
              <w:ind w:left="100"/>
              <w:rPr>
                <w:noProof/>
                <w:lang w:eastAsia="ko-KR"/>
              </w:rPr>
            </w:pPr>
            <w:r>
              <w:rPr>
                <w:noProof/>
                <w:lang w:eastAsia="ko-KR"/>
              </w:rPr>
              <w:t>Further details are provided in S2-210</w:t>
            </w:r>
            <w:r w:rsidR="00705A2A">
              <w:rPr>
                <w:noProof/>
                <w:lang w:eastAsia="ko-KR"/>
              </w:rPr>
              <w:t>2307 (see open issue 1 and open issue 2).</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12E4E09B" w:rsidR="00E17960" w:rsidRDefault="00161B13" w:rsidP="009A4C94">
            <w:pPr>
              <w:pStyle w:val="CRCoverPage"/>
              <w:spacing w:after="0"/>
              <w:ind w:left="90"/>
              <w:rPr>
                <w:noProof/>
                <w:lang w:eastAsia="ko-KR"/>
              </w:rPr>
            </w:pPr>
            <w:r>
              <w:rPr>
                <w:noProof/>
                <w:lang w:eastAsia="ko-KR"/>
              </w:rPr>
              <w:t xml:space="preserve">Procedures are defined that specify how </w:t>
            </w:r>
            <w:r w:rsidRPr="00161B13">
              <w:rPr>
                <w:noProof/>
                <w:lang w:eastAsia="ko-KR"/>
              </w:rPr>
              <w:t>the SMF decices to apply “measurements per QoS flow” for a MA PDU Session and how the UE and the UPF decide to perform measurements per QoS flow or not.</w:t>
            </w:r>
            <w:r w:rsidR="009A4C94">
              <w:rPr>
                <w:noProof/>
                <w:lang w:eastAsia="ko-KR"/>
              </w:rPr>
              <w:t xml:space="preserve"> </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160738E1" w:rsidR="00E17960" w:rsidRDefault="009A4C94">
            <w:pPr>
              <w:pStyle w:val="CRCoverPage"/>
              <w:spacing w:after="0"/>
              <w:ind w:left="100"/>
              <w:rPr>
                <w:noProof/>
                <w:lang w:eastAsia="ko-KR"/>
              </w:rPr>
            </w:pPr>
            <w:r>
              <w:rPr>
                <w:noProof/>
                <w:lang w:eastAsia="ko-KR"/>
              </w:rPr>
              <w:t xml:space="preserve">It is not specified </w:t>
            </w:r>
            <w:r w:rsidR="00161B13">
              <w:rPr>
                <w:noProof/>
                <w:lang w:eastAsia="ko-KR"/>
              </w:rPr>
              <w:t xml:space="preserve">(a) </w:t>
            </w:r>
            <w:r>
              <w:rPr>
                <w:noProof/>
                <w:lang w:eastAsia="ko-KR"/>
              </w:rPr>
              <w:t>how the SMF decices to apply “measurements per QoS flow” or not for a MA PDU Session</w:t>
            </w:r>
            <w:r w:rsidR="00161B13">
              <w:rPr>
                <w:noProof/>
                <w:lang w:eastAsia="ko-KR"/>
              </w:rPr>
              <w:t xml:space="preserve"> and (b) how the UE and the UPF decide to perform measurements per QoS flow or not.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77777777" w:rsidR="00E17960" w:rsidRDefault="00E17960">
            <w:pPr>
              <w:pStyle w:val="CRCoverPage"/>
              <w:spacing w:after="0"/>
              <w:ind w:left="100"/>
              <w:rPr>
                <w:noProof/>
              </w:rPr>
            </w:pP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1CAE358" w14:textId="77777777" w:rsidR="00E17960" w:rsidRDefault="00E17960">
      <w:pPr>
        <w:rPr>
          <w:noProof/>
        </w:rPr>
      </w:pPr>
    </w:p>
    <w:p w14:paraId="45B5BCAE" w14:textId="77777777" w:rsidR="00AE5265" w:rsidRDefault="00AE5265" w:rsidP="00AE5265">
      <w:pPr>
        <w:pStyle w:val="Heading3"/>
      </w:pPr>
      <w:bookmarkStart w:id="1" w:name="_Toc20150136"/>
      <w:bookmarkStart w:id="2" w:name="_Toc27846938"/>
      <w:bookmarkStart w:id="3" w:name="_Toc36188069"/>
      <w:bookmarkStart w:id="4" w:name="_Toc45183974"/>
      <w:bookmarkStart w:id="5" w:name="_Toc47342816"/>
      <w:bookmarkStart w:id="6" w:name="_Toc51769518"/>
      <w:bookmarkStart w:id="7" w:name="_Toc68015864"/>
      <w:bookmarkStart w:id="8" w:name="_Toc20150137"/>
      <w:bookmarkStart w:id="9" w:name="_Toc27846939"/>
      <w:bookmarkStart w:id="10" w:name="_Toc36188070"/>
      <w:bookmarkStart w:id="11" w:name="_Toc45183975"/>
      <w:bookmarkStart w:id="12" w:name="_Toc47342817"/>
      <w:bookmarkStart w:id="13" w:name="_Toc51769519"/>
      <w:bookmarkStart w:id="14" w:name="_Toc59095871"/>
      <w:r>
        <w:t>5.32.5</w:t>
      </w:r>
      <w:r>
        <w:tab/>
        <w:t>Access Network Performance Measurements</w:t>
      </w:r>
      <w:bookmarkEnd w:id="1"/>
      <w:bookmarkEnd w:id="2"/>
      <w:bookmarkEnd w:id="3"/>
      <w:bookmarkEnd w:id="4"/>
      <w:bookmarkEnd w:id="5"/>
      <w:bookmarkEnd w:id="6"/>
      <w:bookmarkEnd w:id="7"/>
    </w:p>
    <w:p w14:paraId="6814353A" w14:textId="77777777" w:rsidR="00AE5265" w:rsidRDefault="00AE5265" w:rsidP="00AE5265">
      <w:pPr>
        <w:pStyle w:val="Heading4"/>
      </w:pPr>
      <w:bookmarkStart w:id="15" w:name="_Toc68015865"/>
      <w:r>
        <w:t>5.32.5.1</w:t>
      </w:r>
      <w:r>
        <w:tab/>
        <w:t>General principles</w:t>
      </w:r>
      <w:bookmarkEnd w:id="15"/>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77777777" w:rsidR="00AE5265" w:rsidRDefault="00AE5265" w:rsidP="00AE5265">
      <w:pPr>
        <w:pStyle w:val="B1"/>
      </w:pPr>
      <w:r>
        <w:t>-</w:t>
      </w:r>
      <w:r>
        <w:tab/>
        <w:t xml:space="preserve">For a PDU Session of IP type, Measurement Assistance Information contains one IP address for the PMF, one UDP port associated with 3GPP access and another UDP port associated with non-3GPP </w:t>
      </w:r>
      <w:proofErr w:type="gramStart"/>
      <w:r>
        <w:t>access;</w:t>
      </w:r>
      <w:proofErr w:type="gramEnd"/>
    </w:p>
    <w:p w14:paraId="49E0357E" w14:textId="77777777"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48946B65" w14:textId="77777777"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5234BA2E" w14:textId="718956EC" w:rsidR="006679C7" w:rsidRDefault="006679C7" w:rsidP="00AE5265">
      <w:pPr>
        <w:rPr>
          <w:ins w:id="16" w:author="Apostolis-r00" w:date="2021-04-05T19:04:00Z"/>
        </w:rPr>
      </w:pPr>
      <w:ins w:id="17" w:author="Apostolis-r00" w:date="2021-04-05T19:04:00Z">
        <w:r>
          <w:t>When the access performance measurements are using the target QoS</w:t>
        </w:r>
      </w:ins>
      <w:ins w:id="18" w:author="Apostolis-r00" w:date="2021-04-05T19:05:00Z">
        <w:r>
          <w:t xml:space="preserve"> flow, </w:t>
        </w:r>
      </w:ins>
      <w:ins w:id="19" w:author="Apostolis-r00" w:date="2021-04-05T19:16:00Z">
        <w:r w:rsidR="0069063E">
          <w:t xml:space="preserve">it is termed that </w:t>
        </w:r>
      </w:ins>
      <w:ins w:id="20" w:author="Apostolis-r00" w:date="2021-04-05T19:06:00Z">
        <w:r>
          <w:t>"</w:t>
        </w:r>
      </w:ins>
      <w:ins w:id="21" w:author="Apostolis-r00" w:date="2021-04-05T19:05:00Z">
        <w:r>
          <w:t xml:space="preserve">access performance measurements </w:t>
        </w:r>
      </w:ins>
      <w:ins w:id="22" w:author="Apostolis-r00" w:date="2021-04-05T19:06:00Z">
        <w:r>
          <w:t>per QoS flow"</w:t>
        </w:r>
      </w:ins>
      <w:ins w:id="23" w:author="Apostolis-r00" w:date="2021-04-05T19:08:00Z">
        <w:r>
          <w:t xml:space="preserve"> are applied for the MA PDU Session</w:t>
        </w:r>
      </w:ins>
      <w:ins w:id="24" w:author="Apostolis-r00" w:date="2021-04-05T19:07:00Z">
        <w:r>
          <w:t>.</w:t>
        </w:r>
      </w:ins>
    </w:p>
    <w:p w14:paraId="202187A1" w14:textId="02FED549" w:rsidR="0021713F" w:rsidRDefault="00FE5692" w:rsidP="00AE5265">
      <w:pPr>
        <w:rPr>
          <w:ins w:id="25" w:author="Apostolis-r00" w:date="2021-04-05T19:13:00Z"/>
        </w:rPr>
      </w:pPr>
      <w:ins w:id="26" w:author="Apostolis-r00" w:date="2021-04-05T19:16:00Z">
        <w:r>
          <w:t xml:space="preserve">The UE shall </w:t>
        </w:r>
      </w:ins>
      <w:ins w:id="27" w:author="Apostolis-r00" w:date="2021-04-05T19:02:00Z">
        <w:r w:rsidR="006679C7">
          <w:t>indicate in its ATSSS capabilities that it support</w:t>
        </w:r>
      </w:ins>
      <w:ins w:id="28" w:author="Apostolis-r00" w:date="2021-04-05T19:08:00Z">
        <w:r w:rsidR="006679C7">
          <w:t>s</w:t>
        </w:r>
      </w:ins>
      <w:ins w:id="29" w:author="Apostolis-r00" w:date="2021-04-05T19:02:00Z">
        <w:r w:rsidR="006679C7">
          <w:t xml:space="preserve"> access performance</w:t>
        </w:r>
      </w:ins>
      <w:ins w:id="30" w:author="Apostolis-r00" w:date="2021-04-05T19:03:00Z">
        <w:r w:rsidR="006679C7">
          <w:t xml:space="preserve"> </w:t>
        </w:r>
      </w:ins>
      <w:ins w:id="31" w:author="Apostolis-r00" w:date="2021-04-05T19:02:00Z">
        <w:r w:rsidR="006679C7">
          <w:t>mea</w:t>
        </w:r>
      </w:ins>
      <w:ins w:id="32" w:author="Apostolis-r00" w:date="2021-04-05T19:03:00Z">
        <w:r w:rsidR="006679C7">
          <w:t>surement</w:t>
        </w:r>
      </w:ins>
      <w:ins w:id="33" w:author="Apostolis-r00" w:date="2021-04-05T19:19:00Z">
        <w:r w:rsidR="00DB275D">
          <w:t>s</w:t>
        </w:r>
      </w:ins>
      <w:ins w:id="34" w:author="Apostolis-r00" w:date="2021-04-05T19:03:00Z">
        <w:r w:rsidR="006679C7">
          <w:t xml:space="preserve"> per QoS</w:t>
        </w:r>
      </w:ins>
      <w:ins w:id="35" w:author="Apostolis-r00" w:date="2021-04-05T19:04:00Z">
        <w:r w:rsidR="006679C7">
          <w:t xml:space="preserve"> </w:t>
        </w:r>
      </w:ins>
      <w:ins w:id="36" w:author="Apostolis-r00" w:date="2021-04-05T19:07:00Z">
        <w:r w:rsidR="006679C7">
          <w:t xml:space="preserve">flow. </w:t>
        </w:r>
      </w:ins>
      <w:ins w:id="37" w:author="Apostolis-r00" w:date="2021-04-05T19:10:00Z">
        <w:r w:rsidR="00C22B5B">
          <w:t xml:space="preserve">Based on this UE capability and </w:t>
        </w:r>
      </w:ins>
      <w:ins w:id="38" w:author="Apostolis-r00" w:date="2021-04-05T19:12:00Z">
        <w:r w:rsidR="00C22B5B">
          <w:t xml:space="preserve">other information (such as </w:t>
        </w:r>
      </w:ins>
      <w:ins w:id="39" w:author="Apostolis-r00" w:date="2021-04-05T19:11:00Z">
        <w:r w:rsidR="00C22B5B">
          <w:t>local policy</w:t>
        </w:r>
      </w:ins>
      <w:ins w:id="40" w:author="Apostolis-r00" w:date="2021-04-05T19:12:00Z">
        <w:r w:rsidR="00C22B5B">
          <w:t>)</w:t>
        </w:r>
      </w:ins>
      <w:ins w:id="41" w:author="Apostolis-r00" w:date="2021-04-05T19:11:00Z">
        <w:r w:rsidR="00C22B5B">
          <w:t>, t</w:t>
        </w:r>
      </w:ins>
      <w:ins w:id="42" w:author="Apostolis-r00" w:date="2021-04-05T19:10:00Z">
        <w:r w:rsidR="00C22B5B" w:rsidRPr="00C22B5B">
          <w:t xml:space="preserve">he SMF determines whether </w:t>
        </w:r>
      </w:ins>
      <w:ins w:id="43" w:author="Apostolis-r00" w:date="2021-04-05T19:19:00Z">
        <w:r w:rsidR="00DB275D">
          <w:t xml:space="preserve">access performance </w:t>
        </w:r>
      </w:ins>
      <w:ins w:id="44" w:author="Apostolis-r00" w:date="2021-04-05T19:10:00Z">
        <w:r w:rsidR="00C22B5B" w:rsidRPr="00C22B5B">
          <w:t xml:space="preserve">measurements per QoS flow </w:t>
        </w:r>
      </w:ins>
      <w:ins w:id="45" w:author="Apostolis-r00" w:date="2021-04-05T19:11:00Z">
        <w:r w:rsidR="00C22B5B">
          <w:t xml:space="preserve">shall </w:t>
        </w:r>
      </w:ins>
      <w:ins w:id="46" w:author="Apostolis-r00" w:date="2021-04-05T19:10:00Z">
        <w:r w:rsidR="00C22B5B" w:rsidRPr="00C22B5B">
          <w:t>be applied for the MA PDU Session</w:t>
        </w:r>
      </w:ins>
      <w:ins w:id="47" w:author="Apostolis-r00" w:date="2021-04-05T19:11:00Z">
        <w:r w:rsidR="00C22B5B">
          <w:t xml:space="preserve"> or</w:t>
        </w:r>
      </w:ins>
      <w:ins w:id="48" w:author="Apostolis-r00" w:date="2021-04-05T19:12:00Z">
        <w:r w:rsidR="00C22B5B">
          <w:t xml:space="preserve"> not</w:t>
        </w:r>
      </w:ins>
      <w:ins w:id="49" w:author="Apostolis-r00" w:date="2021-04-05T19:10:00Z">
        <w:r w:rsidR="00C22B5B" w:rsidRPr="00C22B5B">
          <w:t>.</w:t>
        </w:r>
        <w:r w:rsidR="00C22B5B">
          <w:t xml:space="preserve"> </w:t>
        </w:r>
      </w:ins>
      <w:ins w:id="50" w:author="Apostolis-r00" w:date="2021-04-05T19:13:00Z">
        <w:r w:rsidR="0021713F">
          <w:t xml:space="preserve">If the SMF determines that </w:t>
        </w:r>
      </w:ins>
      <w:ins w:id="51" w:author="Apostolis-r00" w:date="2021-04-05T19:20:00Z">
        <w:r w:rsidR="00DB275D">
          <w:t xml:space="preserve">access performance </w:t>
        </w:r>
      </w:ins>
      <w:ins w:id="52" w:author="Apostolis-r00" w:date="2021-04-05T19:13:00Z">
        <w:r w:rsidR="0021713F">
          <w:t>measurements per QoS flow shall be applied for the MA PDU Session, then:</w:t>
        </w:r>
      </w:ins>
    </w:p>
    <w:p w14:paraId="5A2B3D44" w14:textId="26A8EC07" w:rsidR="000247EA" w:rsidRDefault="000247EA" w:rsidP="000247EA">
      <w:pPr>
        <w:pStyle w:val="B1"/>
        <w:rPr>
          <w:ins w:id="53" w:author="Apostolis-r01" w:date="2021-04-14T12:13:00Z"/>
        </w:rPr>
      </w:pPr>
      <w:ins w:id="54" w:author="Apostolis-r01" w:date="2021-04-14T12:13:00Z">
        <w:r>
          <w:t>-</w:t>
        </w:r>
        <w:r w:rsidRPr="000247EA">
          <w:t xml:space="preserve"> </w:t>
        </w:r>
        <w:r>
          <w:tab/>
          <w:t>The SMF indicates to UE (within the Measurement Assistance Information) and to UPF a list of QoS flows over which access performance measurements may be performed.</w:t>
        </w:r>
      </w:ins>
    </w:p>
    <w:p w14:paraId="4A1FCE2A" w14:textId="0C304813" w:rsidR="00C77B89" w:rsidDel="000247EA" w:rsidRDefault="000247EA" w:rsidP="006F37EF">
      <w:pPr>
        <w:pStyle w:val="B1"/>
        <w:rPr>
          <w:ins w:id="55" w:author="Apostolis-r00" w:date="2021-04-05T19:13:00Z"/>
          <w:del w:id="56" w:author="Apostolis-r01" w:date="2021-04-14T12:13:00Z"/>
        </w:rPr>
        <w:pPrChange w:id="57" w:author="Apostolis-r01" w:date="2021-04-14T12:13:00Z">
          <w:pPr/>
        </w:pPrChange>
      </w:pPr>
      <w:ins w:id="58" w:author="Apostolis-r01" w:date="2021-04-14T12:13:00Z">
        <w:r>
          <w:t>-</w:t>
        </w:r>
        <w:r>
          <w:tab/>
          <w:t xml:space="preserve">The list of QoS flows indicated by SMF is provided as assistance information. The UE and the UPF may initiate access performance measurements on one or more of the QoS flows included in this list but they </w:t>
        </w:r>
        <w:r w:rsidRPr="000247EA">
          <w:rPr>
            <w:lang w:eastAsia="sv-SE"/>
            <w:rPrChange w:id="59" w:author="Apostolis-r01" w:date="2021-04-14T12:14:00Z">
              <w:rPr>
                <w:color w:val="FF0000"/>
                <w:lang w:eastAsia="sv-SE"/>
              </w:rPr>
            </w:rPrChange>
          </w:rPr>
          <w:t>may also initiate access performance measurements on other QoS flows not included in this list.</w:t>
        </w:r>
        <w:r>
          <w:t xml:space="preserve"> T</w:t>
        </w:r>
        <w:r w:rsidRPr="000D776D">
          <w:t xml:space="preserve">he UE </w:t>
        </w:r>
        <w:r>
          <w:t xml:space="preserve">and the UPF shall be able to </w:t>
        </w:r>
        <w:r w:rsidRPr="000D776D">
          <w:t xml:space="preserve">receive </w:t>
        </w:r>
        <w:r>
          <w:t xml:space="preserve">and respond to </w:t>
        </w:r>
        <w:r w:rsidRPr="000D776D">
          <w:t xml:space="preserve">PMF </w:t>
        </w:r>
        <w:r>
          <w:t xml:space="preserve">messages sent on any </w:t>
        </w:r>
        <w:r w:rsidRPr="000D776D">
          <w:t xml:space="preserve">QoS </w:t>
        </w:r>
        <w:proofErr w:type="spellStart"/>
        <w:r>
          <w:t>f</w:t>
        </w:r>
        <w:r w:rsidRPr="000D776D">
          <w:t>low</w:t>
        </w:r>
        <w:r>
          <w:t>.</w:t>
        </w:r>
      </w:ins>
    </w:p>
    <w:p w14:paraId="1FF85197" w14:textId="6EE2449D" w:rsidR="00AE5265" w:rsidRDefault="00FE5692" w:rsidP="00AE5265">
      <w:r>
        <w:t>The</w:t>
      </w:r>
      <w:proofErr w:type="spellEnd"/>
      <w:r>
        <w:t xml:space="preserve"> UE shall </w:t>
      </w:r>
      <w:r w:rsidR="00AE5265">
        <w:t xml:space="preserve">perform access performance measurements </w:t>
      </w:r>
      <w:del w:id="60" w:author="Apostolis-r00" w:date="2021-04-05T19:20:00Z">
        <w:r w:rsidR="00AE5265" w:rsidDel="00DB275D">
          <w:delText xml:space="preserve">based on the target </w:delText>
        </w:r>
      </w:del>
      <w:ins w:id="61" w:author="Apostolis-r00" w:date="2021-04-05T19:20:00Z">
        <w:r w:rsidR="00DB275D">
          <w:t xml:space="preserve">per </w:t>
        </w:r>
      </w:ins>
      <w:r w:rsidR="00AE5265">
        <w:t>QoS Flow only when this is explicitly indicated in the Measurement Assistance Information</w:t>
      </w:r>
      <w:ins w:id="62" w:author="Apostolis-r00" w:date="2021-04-05T19:21:00Z">
        <w:r w:rsidR="00DB275D">
          <w:t xml:space="preserve">, i.e. only when the UE receives the list of QoS flows over which access performance measurements </w:t>
        </w:r>
      </w:ins>
      <w:ins w:id="63" w:author="Apostolis-r00" w:date="2021-04-05T19:28:00Z">
        <w:r w:rsidR="009F524E">
          <w:t>may be performed</w:t>
        </w:r>
      </w:ins>
      <w:r w:rsidR="00AE5265">
        <w:t xml:space="preserve">. Otherwise, the UE shall perform access performance measurements based on the default QoS Flow. The UPF shall perform access performance measurements </w:t>
      </w:r>
      <w:del w:id="64" w:author="Apostolis-r00" w:date="2021-04-05T19:22:00Z">
        <w:r w:rsidR="00AE5265" w:rsidDel="00DB275D">
          <w:delText xml:space="preserve">based on the target </w:delText>
        </w:r>
      </w:del>
      <w:ins w:id="65" w:author="Apostolis-r00" w:date="2021-04-05T19:22:00Z">
        <w:r w:rsidR="00DB275D">
          <w:t xml:space="preserve">per </w:t>
        </w:r>
      </w:ins>
      <w:r w:rsidR="00AE5265">
        <w:t>QoS Flow only when this is explicitly indicated by SMF</w:t>
      </w:r>
      <w:ins w:id="66" w:author="Apostolis-r00" w:date="2021-04-05T19:22:00Z">
        <w:r w:rsidR="00DB275D">
          <w:t xml:space="preserve">, i.e. only when the UPF receives the list of QoS flows over which access performance measurements </w:t>
        </w:r>
      </w:ins>
      <w:ins w:id="67" w:author="Apostolis-r00" w:date="2021-04-05T19:29:00Z">
        <w:r w:rsidR="009F524E">
          <w:t>may be performed</w:t>
        </w:r>
      </w:ins>
      <w:r w:rsidR="00AE5265">
        <w:t>. Otherwise, the UPF shall perform access performance measurements based on the default QoS Flow.</w:t>
      </w:r>
    </w:p>
    <w:p w14:paraId="145ED424" w14:textId="26A7E427" w:rsidR="00AE5265" w:rsidDel="009F524E" w:rsidRDefault="00AE5265" w:rsidP="00AE5265">
      <w:pPr>
        <w:pStyle w:val="EditorsNote"/>
        <w:rPr>
          <w:del w:id="68" w:author="Apostolis-r00" w:date="2021-04-05T19:29:00Z"/>
        </w:rPr>
      </w:pPr>
      <w:del w:id="69" w:author="Apostolis-r00" w:date="2021-04-05T19:29:00Z">
        <w:r w:rsidDel="009F524E">
          <w:lastRenderedPageBreak/>
          <w:delText>Editor's note:</w:delText>
        </w:r>
        <w:r w:rsidDel="009F524E">
          <w:tab/>
          <w:delTex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delText>
        </w:r>
      </w:del>
    </w:p>
    <w:p w14:paraId="14FD2B18" w14:textId="555471C3" w:rsidR="00AE5265" w:rsidRDefault="00AE5265" w:rsidP="00AE5265">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ins w:id="70" w:author="Apostolis-r00" w:date="2021-04-05T19:23:00Z">
        <w:r w:rsidR="00DB275D">
          <w:t>.</w:t>
        </w:r>
      </w:ins>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77777777" w:rsidR="00AE5265" w:rsidRDefault="00AE5265" w:rsidP="00AE5265">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2E4C81B6" w14:textId="77777777" w:rsidR="00AE5265" w:rsidRDefault="00AE5265" w:rsidP="00AE5265">
      <w:pPr>
        <w:pStyle w:val="EditorsNote"/>
      </w:pPr>
      <w:r>
        <w:t>Editor's note:</w:t>
      </w:r>
      <w:r>
        <w:tab/>
        <w:t>It is FFS how the UE and UPF determines target QoS Flow.</w:t>
      </w:r>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 xml:space="preserve">Messages to allow for Round Trip Time (RTT) measurements, i.e. when the "Smallest Delay" or "Load-Balancing" steering mode is </w:t>
      </w:r>
      <w:proofErr w:type="gramStart"/>
      <w:r>
        <w:t>used;</w:t>
      </w:r>
      <w:proofErr w:type="gramEnd"/>
    </w:p>
    <w:p w14:paraId="15646224" w14:textId="77777777" w:rsidR="00AE5265" w:rsidRDefault="00AE5265" w:rsidP="00AE5265">
      <w:pPr>
        <w:pStyle w:val="B1"/>
      </w:pPr>
      <w:r>
        <w:t>-</w:t>
      </w:r>
      <w:r>
        <w:tab/>
        <w:t xml:space="preserve">Messages to allow for Packet Loss Rate (PLR) measurements, i.e. when the "Load Balancing" steering mode is </w:t>
      </w:r>
      <w:proofErr w:type="gramStart"/>
      <w:r>
        <w:t>used;</w:t>
      </w:r>
      <w:proofErr w:type="gramEnd"/>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8"/>
    <w:bookmarkEnd w:id="9"/>
    <w:bookmarkEnd w:id="10"/>
    <w:bookmarkEnd w:id="11"/>
    <w:bookmarkEnd w:id="12"/>
    <w:bookmarkEnd w:id="13"/>
    <w:bookmarkEnd w:id="14"/>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247EA"/>
    <w:rsid w:val="000A3396"/>
    <w:rsid w:val="000D776D"/>
    <w:rsid w:val="00161B13"/>
    <w:rsid w:val="0021713F"/>
    <w:rsid w:val="002F547C"/>
    <w:rsid w:val="00414B9C"/>
    <w:rsid w:val="00546B78"/>
    <w:rsid w:val="00567B23"/>
    <w:rsid w:val="006679C7"/>
    <w:rsid w:val="0069063E"/>
    <w:rsid w:val="006F37EF"/>
    <w:rsid w:val="00705A2A"/>
    <w:rsid w:val="00792FF6"/>
    <w:rsid w:val="00823CDC"/>
    <w:rsid w:val="0094606B"/>
    <w:rsid w:val="009A4C94"/>
    <w:rsid w:val="009F524E"/>
    <w:rsid w:val="00A92A78"/>
    <w:rsid w:val="00AE5265"/>
    <w:rsid w:val="00AF7049"/>
    <w:rsid w:val="00C22B5B"/>
    <w:rsid w:val="00C77B89"/>
    <w:rsid w:val="00D17858"/>
    <w:rsid w:val="00DB275D"/>
    <w:rsid w:val="00E17960"/>
    <w:rsid w:val="00FD286F"/>
    <w:rsid w:val="00FE5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1442</Words>
  <Characters>7910</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Apostolis-r02</cp:lastModifiedBy>
  <cp:revision>3</cp:revision>
  <cp:lastPrinted>1899-12-31T23:00:00Z</cp:lastPrinted>
  <dcterms:created xsi:type="dcterms:W3CDTF">2021-04-16T08:51:00Z</dcterms:created>
  <dcterms:modified xsi:type="dcterms:W3CDTF">2021-04-16T08:53:00Z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